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30FC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F34">
        <w:fldChar w:fldCharType="begin"/>
      </w:r>
      <w:r w:rsidR="00E26F34">
        <w:instrText xml:space="preserve"> DOCPROPERTY  TSG/WGRef  \* MERGEFORMAT </w:instrText>
      </w:r>
      <w:r w:rsidR="00E26F34">
        <w:fldChar w:fldCharType="separate"/>
      </w:r>
      <w:r w:rsidR="00013725" w:rsidRPr="00013725">
        <w:rPr>
          <w:b/>
          <w:noProof/>
          <w:sz w:val="24"/>
        </w:rPr>
        <w:t>RAN5</w:t>
      </w:r>
      <w:r w:rsidR="00E26F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F34">
        <w:fldChar w:fldCharType="begin"/>
      </w:r>
      <w:r w:rsidR="00E26F34">
        <w:instrText xml:space="preserve"> DOCPROPERTY  MtgSeq  \* MERGEFORMAT </w:instrText>
      </w:r>
      <w:r w:rsidR="00E26F34">
        <w:fldChar w:fldCharType="separate"/>
      </w:r>
      <w:r w:rsidR="00B51A65" w:rsidRPr="00B51A65">
        <w:rPr>
          <w:b/>
          <w:noProof/>
          <w:sz w:val="24"/>
        </w:rPr>
        <w:t>100</w:t>
      </w:r>
      <w:r w:rsidR="00E26F34">
        <w:rPr>
          <w:b/>
          <w:noProof/>
          <w:sz w:val="24"/>
        </w:rPr>
        <w:fldChar w:fldCharType="end"/>
      </w:r>
      <w:r w:rsidR="00E26F34">
        <w:fldChar w:fldCharType="begin"/>
      </w:r>
      <w:r w:rsidR="00E26F34">
        <w:instrText xml:space="preserve"> DOCPROPERTY  MtgTitle  \* MERGEFORMAT </w:instrText>
      </w:r>
      <w:r w:rsidR="00E26F34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26F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6F34">
        <w:fldChar w:fldCharType="begin"/>
      </w:r>
      <w:r w:rsidR="00E26F34">
        <w:instrText xml:space="preserve"> DOCPROPERTY  Tdoc#  \* MERGEFORMAT </w:instrText>
      </w:r>
      <w:r w:rsidR="00E26F34">
        <w:fldChar w:fldCharType="separate"/>
      </w:r>
      <w:r w:rsidR="00543D73" w:rsidRPr="00543D73">
        <w:rPr>
          <w:b/>
          <w:i/>
          <w:noProof/>
          <w:sz w:val="28"/>
        </w:rPr>
        <w:t>R5-234904</w:t>
      </w:r>
      <w:r w:rsidR="00E26F34">
        <w:rPr>
          <w:b/>
          <w:i/>
          <w:noProof/>
          <w:sz w:val="28"/>
        </w:rPr>
        <w:fldChar w:fldCharType="end"/>
      </w:r>
      <w:r w:rsidR="00E26F34" w:rsidRPr="00E26F34">
        <w:rPr>
          <w:b/>
          <w:i/>
          <w:noProof/>
          <w:sz w:val="28"/>
          <w:highlight w:val="yellow"/>
        </w:rPr>
        <w:t>r1</w:t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E26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941BC" w:rsidR="001E41F3" w:rsidRPr="00410371" w:rsidRDefault="00E26F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D73" w:rsidRPr="00543D73">
              <w:rPr>
                <w:b/>
                <w:noProof/>
                <w:sz w:val="28"/>
              </w:rPr>
              <w:t>2892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E26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E26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1A65" w:rsidRPr="00B51A65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7424A" w:rsidR="001E41F3" w:rsidRPr="006C5B47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365C">
              <w:t>Correction to c-SRS default value for FR2 multiple BWP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E26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F2338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1936">
              <w:rPr>
                <w:noProof/>
              </w:rPr>
              <w:t xml:space="preserve">TEI15_Test, </w:t>
            </w:r>
            <w:r w:rsidR="00791936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26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E26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69D98" w14:textId="7C336F34" w:rsidR="00AF4968" w:rsidRDefault="004054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6365C">
              <w:rPr>
                <w:noProof/>
              </w:rPr>
              <w:t xml:space="preserve">the default values in </w:t>
            </w:r>
            <w:r w:rsidRPr="001B0CC1">
              <w:t>Table 4.6.3-182</w:t>
            </w:r>
            <w:r>
              <w:t>, c-SRS is 17 for FR2 100MHz</w:t>
            </w:r>
            <w:r w:rsidR="00AF4968">
              <w:t xml:space="preserve">, </w:t>
            </w:r>
            <w:r w:rsidR="0076365C">
              <w:t xml:space="preserve">and </w:t>
            </w:r>
            <w:r w:rsidR="00AF4968">
              <w:t xml:space="preserve">b-SRS </w:t>
            </w:r>
            <w:r w:rsidR="0076365C">
              <w:t xml:space="preserve">is </w:t>
            </w:r>
            <w:r w:rsidR="00AF4968">
              <w:t>0</w:t>
            </w:r>
            <w:r w:rsidR="003F7408">
              <w:t>.</w:t>
            </w:r>
            <w:r w:rsidR="00AF4968">
              <w:t xml:space="preserve"> </w:t>
            </w:r>
            <w:r w:rsidR="0076365C">
              <w:t xml:space="preserve">As a result, </w:t>
            </w:r>
            <w:r w:rsidR="00AF4968">
              <w:t xml:space="preserve">SRS BW </w:t>
            </w:r>
            <w:r w:rsidR="0076365C">
              <w:t>is</w:t>
            </w:r>
            <w:r w:rsidR="00AF4968">
              <w:t xml:space="preserve"> 64PRBs based on TS</w:t>
            </w:r>
            <w:r w:rsidR="003F7408">
              <w:t xml:space="preserve"> </w:t>
            </w:r>
            <w:r w:rsidR="00AF4968">
              <w:t>38.211</w:t>
            </w:r>
            <w:r w:rsidR="0076365C">
              <w:t xml:space="preserve"> Table 6.4.1.4.3-1</w:t>
            </w:r>
            <w:r w:rsidR="00AF4968">
              <w:t>.</w:t>
            </w:r>
          </w:p>
          <w:p w14:paraId="6F043A06" w14:textId="5575A1C9" w:rsidR="00993C86" w:rsidRDefault="0040544C" w:rsidP="00AF4968">
            <w:pPr>
              <w:pStyle w:val="CRCoverPage"/>
              <w:spacing w:after="0"/>
              <w:ind w:left="100"/>
            </w:pPr>
            <w:r>
              <w:t xml:space="preserve">However, for test cases </w:t>
            </w:r>
            <w:r w:rsidR="00AF4968">
              <w:t xml:space="preserve">with multiple BWP, SRS BW </w:t>
            </w:r>
            <w:r w:rsidR="003F7408">
              <w:t>is</w:t>
            </w:r>
            <w:r w:rsidR="00AF4968">
              <w:t xml:space="preserve"> greater than the active BWP</w:t>
            </w:r>
            <w:r w:rsidR="00132A67">
              <w:t xml:space="preserve"> </w:t>
            </w:r>
            <w:r w:rsidR="00591FB5">
              <w:t xml:space="preserve">BW </w:t>
            </w:r>
            <w:r w:rsidR="00132A67">
              <w:t>which can result to RRC invalidation issues.</w:t>
            </w:r>
          </w:p>
          <w:p w14:paraId="708AA7DE" w14:textId="267089A1" w:rsidR="00AF4968" w:rsidRDefault="00AF4968" w:rsidP="00AF496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Considering this, and the test purpose of the available </w:t>
            </w:r>
            <w:r w:rsidR="00380E88">
              <w:rPr>
                <w:noProof/>
              </w:rPr>
              <w:t xml:space="preserve">multiple BWP </w:t>
            </w:r>
            <w:r>
              <w:rPr>
                <w:noProof/>
              </w:rPr>
              <w:t>test cases</w:t>
            </w:r>
            <w:r w:rsidR="003F7408">
              <w:rPr>
                <w:noProof/>
              </w:rPr>
              <w:t xml:space="preserve"> </w:t>
            </w:r>
            <w:r w:rsidR="000A6934">
              <w:rPr>
                <w:noProof/>
              </w:rPr>
              <w:t>(non-SRS tests)</w:t>
            </w:r>
            <w:r>
              <w:rPr>
                <w:noProof/>
              </w:rPr>
              <w:t xml:space="preserve">, it is better to configure SRS BW to be equal to the lowest BW, similar to FR1.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49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D457A" w:rsidR="00117942" w:rsidRPr="00AF4968" w:rsidRDefault="00AF4968" w:rsidP="001179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4968">
              <w:rPr>
                <w:noProof/>
                <w:lang w:eastAsia="ja-JP"/>
              </w:rPr>
              <w:t>Added c-SRS value</w:t>
            </w:r>
            <w:r w:rsidR="003F7408">
              <w:rPr>
                <w:noProof/>
                <w:lang w:eastAsia="ja-JP"/>
              </w:rPr>
              <w:t xml:space="preserve"> of </w:t>
            </w:r>
            <w:r w:rsidR="006E10E8">
              <w:rPr>
                <w:noProof/>
                <w:lang w:eastAsia="ja-JP"/>
              </w:rPr>
              <w:t xml:space="preserve">0 </w:t>
            </w:r>
            <w:r w:rsidRPr="00AF4968">
              <w:rPr>
                <w:noProof/>
                <w:lang w:eastAsia="ja-JP"/>
              </w:rPr>
              <w:t>for FR2 MBWP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1F0EA" w:rsidR="001E41F3" w:rsidRDefault="007803DA">
            <w:pPr>
              <w:pStyle w:val="CRCoverPage"/>
              <w:spacing w:after="0"/>
              <w:ind w:left="100"/>
              <w:rPr>
                <w:noProof/>
              </w:rPr>
            </w:pPr>
            <w:r w:rsidRPr="007803DA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4590F" w:rsidR="001E41F3" w:rsidRDefault="003F7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B146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AE4738" w:rsidR="008863B9" w:rsidRPr="00E26F34" w:rsidRDefault="00E26F34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E26F3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E26F34">
              <w:rPr>
                <w:noProof/>
                <w:highlight w:val="yellow"/>
                <w:lang w:eastAsia="ja-JP"/>
              </w:rPr>
              <w:t>1: Explanation of added condition was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4C49043" w14:textId="77777777" w:rsidR="003F7408" w:rsidRPr="001B0CC1" w:rsidRDefault="003F7408" w:rsidP="003F7408">
      <w:pPr>
        <w:pStyle w:val="3"/>
      </w:pPr>
      <w:bookmarkStart w:id="1" w:name="_Toc21353964"/>
      <w:bookmarkStart w:id="2" w:name="_Toc27749583"/>
      <w:r w:rsidRPr="001B0CC1">
        <w:t>4.6.3</w:t>
      </w:r>
      <w:r w:rsidRPr="001B0CC1">
        <w:tab/>
        <w:t>Radio resource control information elements</w:t>
      </w:r>
    </w:p>
    <w:p w14:paraId="43DF26C4" w14:textId="23144357" w:rsidR="003F7408" w:rsidRPr="00AC6BFC" w:rsidRDefault="003F7408" w:rsidP="003F7408">
      <w:pPr>
        <w:pStyle w:val="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D3C008" w14:textId="77777777" w:rsidR="006C5B47" w:rsidRPr="00AC6BFC" w:rsidRDefault="006C5B47" w:rsidP="006C5B47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SRS-Config</w:t>
      </w:r>
      <w:bookmarkEnd w:id="1"/>
      <w:bookmarkEnd w:id="2"/>
    </w:p>
    <w:p w14:paraId="4B7AEE8A" w14:textId="77777777" w:rsidR="006C5B47" w:rsidRPr="001B0CC1" w:rsidRDefault="006C5B47" w:rsidP="006C5B47">
      <w:pPr>
        <w:pStyle w:val="TH"/>
        <w:rPr>
          <w:i/>
        </w:rPr>
      </w:pPr>
      <w:r w:rsidRPr="001B0CC1">
        <w:t xml:space="preserve">Table 4.6.3-182: </w:t>
      </w:r>
      <w:r w:rsidRPr="001B0CC1"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">
          <w:tblGrid>
            <w:gridCol w:w="4535"/>
            <w:gridCol w:w="2267"/>
            <w:gridCol w:w="1700"/>
            <w:gridCol w:w="1245"/>
          </w:tblGrid>
        </w:tblGridChange>
      </w:tblGrid>
      <w:tr w:rsidR="006C5B47" w:rsidRPr="001B0CC1" w14:paraId="05FB9E46" w14:textId="77777777" w:rsidTr="00E05501">
        <w:tc>
          <w:tcPr>
            <w:tcW w:w="9747" w:type="dxa"/>
            <w:gridSpan w:val="4"/>
          </w:tcPr>
          <w:p w14:paraId="461DF2E2" w14:textId="77777777" w:rsidR="006C5B47" w:rsidRPr="001B0CC1" w:rsidRDefault="006C5B47" w:rsidP="00E0550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C5B47" w:rsidRPr="001B0CC1" w14:paraId="19790EB4" w14:textId="77777777" w:rsidTr="00E05501">
        <w:tc>
          <w:tcPr>
            <w:tcW w:w="4535" w:type="dxa"/>
          </w:tcPr>
          <w:p w14:paraId="20F39290" w14:textId="77777777" w:rsidR="006C5B47" w:rsidRPr="001B0CC1" w:rsidRDefault="006C5B47" w:rsidP="00E0550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B4A5B74" w14:textId="77777777" w:rsidR="006C5B47" w:rsidRPr="001B0CC1" w:rsidRDefault="006C5B47" w:rsidP="00E0550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A3535F" w14:textId="77777777" w:rsidR="006C5B47" w:rsidRPr="001B0CC1" w:rsidRDefault="006C5B47" w:rsidP="00E0550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C2425F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</w:tr>
      <w:tr w:rsidR="006C5B47" w:rsidRPr="001B0CC1" w14:paraId="18D47063" w14:textId="77777777" w:rsidTr="00E05501">
        <w:tc>
          <w:tcPr>
            <w:tcW w:w="4535" w:type="dxa"/>
          </w:tcPr>
          <w:p w14:paraId="5435E136" w14:textId="77777777" w:rsidR="006C5B47" w:rsidRPr="001B0CC1" w:rsidRDefault="006C5B47" w:rsidP="00E05501">
            <w:pPr>
              <w:pStyle w:val="TAL"/>
            </w:pPr>
            <w:r w:rsidRPr="001B0CC1">
              <w:t>SRS-Config ::= SEQUENCE {</w:t>
            </w:r>
          </w:p>
        </w:tc>
        <w:tc>
          <w:tcPr>
            <w:tcW w:w="2267" w:type="dxa"/>
          </w:tcPr>
          <w:p w14:paraId="320DBBF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3EFF8E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2C5C0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6D9A77C" w14:textId="77777777" w:rsidTr="00E05501">
        <w:tc>
          <w:tcPr>
            <w:tcW w:w="4535" w:type="dxa"/>
          </w:tcPr>
          <w:p w14:paraId="28E83DA3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srs-ResourceSetToReleaseList</w:t>
            </w:r>
          </w:p>
        </w:tc>
        <w:tc>
          <w:tcPr>
            <w:tcW w:w="2267" w:type="dxa"/>
          </w:tcPr>
          <w:p w14:paraId="70916E7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483D7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C6B2E3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61F3A2" w14:textId="77777777" w:rsidTr="00E05501">
        <w:tc>
          <w:tcPr>
            <w:tcW w:w="4535" w:type="dxa"/>
          </w:tcPr>
          <w:p w14:paraId="46FB2B45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srs-ResourceSetToAddModList SEQUENCE (SIZE(0..maxNrofSRS-ResourceSets)) OF SRS-ResourceSet {</w:t>
            </w:r>
          </w:p>
        </w:tc>
        <w:tc>
          <w:tcPr>
            <w:tcW w:w="2267" w:type="dxa"/>
          </w:tcPr>
          <w:p w14:paraId="2CB7CD2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2456DB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C8FC41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F4B1A6C" w14:textId="77777777" w:rsidTr="00E05501">
        <w:tc>
          <w:tcPr>
            <w:tcW w:w="4535" w:type="dxa"/>
          </w:tcPr>
          <w:p w14:paraId="52CC4273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SRS-ResourceSet[1] SEQUENCE {</w:t>
            </w:r>
          </w:p>
        </w:tc>
        <w:tc>
          <w:tcPr>
            <w:tcW w:w="2267" w:type="dxa"/>
          </w:tcPr>
          <w:p w14:paraId="011E234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C3B102F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0E8D54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E3A4170" w14:textId="77777777" w:rsidTr="00E05501">
        <w:tc>
          <w:tcPr>
            <w:tcW w:w="4535" w:type="dxa"/>
          </w:tcPr>
          <w:p w14:paraId="7F419752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srs-ResourceSetId</w:t>
            </w:r>
          </w:p>
        </w:tc>
        <w:tc>
          <w:tcPr>
            <w:tcW w:w="2267" w:type="dxa"/>
          </w:tcPr>
          <w:p w14:paraId="1257145C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B4D2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052A7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79ACFF" w14:textId="77777777" w:rsidTr="00E05501">
        <w:tc>
          <w:tcPr>
            <w:tcW w:w="4535" w:type="dxa"/>
          </w:tcPr>
          <w:p w14:paraId="5BED405A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srs-ResourceIdList SEQUENCE (SIZE(1..maxNrofSRS-ResourcesPerSet)) OF SRS-ResourceId {</w:t>
            </w:r>
          </w:p>
        </w:tc>
        <w:tc>
          <w:tcPr>
            <w:tcW w:w="2267" w:type="dxa"/>
          </w:tcPr>
          <w:p w14:paraId="37CA99C2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27971E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812ACB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B2A1E3" w14:textId="77777777" w:rsidTr="00E05501">
        <w:tc>
          <w:tcPr>
            <w:tcW w:w="4535" w:type="dxa"/>
          </w:tcPr>
          <w:p w14:paraId="39EE806A" w14:textId="77777777" w:rsidR="006C5B47" w:rsidRPr="001B0CC1" w:rsidRDefault="006C5B47" w:rsidP="00E05501">
            <w:pPr>
              <w:pStyle w:val="TAL"/>
            </w:pPr>
            <w:r w:rsidRPr="001B0CC1">
              <w:t xml:space="preserve">        SRS-ResourceId[1]</w:t>
            </w:r>
          </w:p>
        </w:tc>
        <w:tc>
          <w:tcPr>
            <w:tcW w:w="2267" w:type="dxa"/>
          </w:tcPr>
          <w:p w14:paraId="0DC12AD1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945244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4D95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FD013E9" w14:textId="77777777" w:rsidTr="00E05501">
        <w:tc>
          <w:tcPr>
            <w:tcW w:w="4535" w:type="dxa"/>
          </w:tcPr>
          <w:p w14:paraId="1AF98604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97075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0278A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DBF1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CB2668C" w14:textId="77777777" w:rsidTr="00E05501">
        <w:tc>
          <w:tcPr>
            <w:tcW w:w="4535" w:type="dxa"/>
          </w:tcPr>
          <w:p w14:paraId="0C989442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47C6DC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48D83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EC562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9188D25" w14:textId="77777777" w:rsidTr="00E05501">
        <w:tc>
          <w:tcPr>
            <w:tcW w:w="4535" w:type="dxa"/>
          </w:tcPr>
          <w:p w14:paraId="0314C1CF" w14:textId="77777777" w:rsidR="006C5B47" w:rsidRPr="001B0CC1" w:rsidRDefault="006C5B47" w:rsidP="00E05501">
            <w:pPr>
              <w:pStyle w:val="TAL"/>
            </w:pPr>
            <w:r w:rsidRPr="001B0CC1">
              <w:t xml:space="preserve">        aperiodic SEQUENCE {</w:t>
            </w:r>
          </w:p>
        </w:tc>
        <w:tc>
          <w:tcPr>
            <w:tcW w:w="2267" w:type="dxa"/>
          </w:tcPr>
          <w:p w14:paraId="4E5BD77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4661C6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C5D0F1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D318CA" w14:textId="77777777" w:rsidTr="00E05501">
        <w:tc>
          <w:tcPr>
            <w:tcW w:w="4535" w:type="dxa"/>
          </w:tcPr>
          <w:p w14:paraId="2DEB893A" w14:textId="77777777" w:rsidR="006C5B47" w:rsidRPr="001B0CC1" w:rsidRDefault="006C5B47" w:rsidP="00E05501">
            <w:pPr>
              <w:pStyle w:val="TAL"/>
            </w:pPr>
            <w:r w:rsidRPr="001B0CC1">
              <w:t xml:space="preserve">          aperiodicSRS-ResourceTrigger</w:t>
            </w:r>
          </w:p>
        </w:tc>
        <w:tc>
          <w:tcPr>
            <w:tcW w:w="2267" w:type="dxa"/>
          </w:tcPr>
          <w:p w14:paraId="3FFC462B" w14:textId="77777777" w:rsidR="006C5B47" w:rsidRPr="001B0CC1" w:rsidRDefault="006C5B47" w:rsidP="00E05501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C1CC02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038A0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EF9EC3E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4D6AECF3" w14:textId="77777777" w:rsidR="006C5B47" w:rsidRPr="001B0CC1" w:rsidRDefault="006C5B47" w:rsidP="00E05501">
            <w:pPr>
              <w:pStyle w:val="TAL"/>
            </w:pPr>
            <w:r w:rsidRPr="001B0CC1">
              <w:t xml:space="preserve">          csi-RS</w:t>
            </w:r>
          </w:p>
        </w:tc>
        <w:tc>
          <w:tcPr>
            <w:tcW w:w="2267" w:type="dxa"/>
          </w:tcPr>
          <w:p w14:paraId="1A1111E1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E791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DD5D28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543E573" w14:textId="77777777" w:rsidTr="00E05501">
        <w:tc>
          <w:tcPr>
            <w:tcW w:w="4535" w:type="dxa"/>
            <w:tcBorders>
              <w:bottom w:val="nil"/>
            </w:tcBorders>
          </w:tcPr>
          <w:p w14:paraId="44E8DBA4" w14:textId="77777777" w:rsidR="006C5B47" w:rsidRPr="001B0CC1" w:rsidRDefault="006C5B47" w:rsidP="00E05501">
            <w:pPr>
              <w:pStyle w:val="TAL"/>
            </w:pPr>
            <w:r w:rsidRPr="001B0CC1">
              <w:t xml:space="preserve">          slotOffset</w:t>
            </w:r>
          </w:p>
        </w:tc>
        <w:tc>
          <w:tcPr>
            <w:tcW w:w="2267" w:type="dxa"/>
          </w:tcPr>
          <w:p w14:paraId="343F099B" w14:textId="77777777" w:rsidR="006C5B47" w:rsidRPr="001B0CC1" w:rsidRDefault="006C5B47" w:rsidP="00E05501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71604F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6E188A5" w14:textId="77777777" w:rsidR="006C5B47" w:rsidRPr="001B0CC1" w:rsidRDefault="006C5B47" w:rsidP="00E05501">
            <w:pPr>
              <w:pStyle w:val="TAL"/>
            </w:pPr>
            <w:r w:rsidRPr="001B0CC1">
              <w:t>FR1</w:t>
            </w:r>
          </w:p>
        </w:tc>
      </w:tr>
      <w:tr w:rsidR="006C5B47" w:rsidRPr="001B0CC1" w14:paraId="1B6254E1" w14:textId="77777777" w:rsidTr="00E05501">
        <w:tc>
          <w:tcPr>
            <w:tcW w:w="4535" w:type="dxa"/>
            <w:tcBorders>
              <w:top w:val="nil"/>
            </w:tcBorders>
          </w:tcPr>
          <w:p w14:paraId="78C65FD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6D58A17C" w14:textId="77777777" w:rsidR="006C5B47" w:rsidRPr="001B0CC1" w:rsidRDefault="006C5B47" w:rsidP="00E05501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C380A2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CEA80F8" w14:textId="77777777" w:rsidR="006C5B47" w:rsidRPr="001B0CC1" w:rsidRDefault="006C5B47" w:rsidP="00E05501">
            <w:pPr>
              <w:pStyle w:val="TAL"/>
            </w:pPr>
            <w:r w:rsidRPr="001B0CC1">
              <w:t>FR2</w:t>
            </w:r>
          </w:p>
        </w:tc>
      </w:tr>
      <w:tr w:rsidR="006C5B47" w:rsidRPr="001B0CC1" w14:paraId="51097C05" w14:textId="77777777" w:rsidTr="00E05501">
        <w:tc>
          <w:tcPr>
            <w:tcW w:w="4535" w:type="dxa"/>
          </w:tcPr>
          <w:p w14:paraId="265F0AB7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72AD33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0F4C7E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9A6DA1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38ED02" w14:textId="77777777" w:rsidTr="00E05501">
        <w:tc>
          <w:tcPr>
            <w:tcW w:w="4535" w:type="dxa"/>
          </w:tcPr>
          <w:p w14:paraId="73E7B99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BC78D4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184AC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20DD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7306E2A" w14:textId="77777777" w:rsidTr="00E05501">
        <w:tc>
          <w:tcPr>
            <w:tcW w:w="4535" w:type="dxa"/>
          </w:tcPr>
          <w:p w14:paraId="42E936A6" w14:textId="77777777" w:rsidR="006C5B47" w:rsidRPr="001B0CC1" w:rsidRDefault="006C5B47" w:rsidP="00E05501">
            <w:pPr>
              <w:pStyle w:val="TAL"/>
            </w:pPr>
            <w:r w:rsidRPr="001B0CC1">
              <w:t xml:space="preserve">      usage</w:t>
            </w:r>
          </w:p>
        </w:tc>
        <w:tc>
          <w:tcPr>
            <w:tcW w:w="2267" w:type="dxa"/>
          </w:tcPr>
          <w:p w14:paraId="07E25EBE" w14:textId="77777777" w:rsidR="006C5B47" w:rsidRPr="001B0CC1" w:rsidRDefault="006C5B47" w:rsidP="00E05501">
            <w:pPr>
              <w:pStyle w:val="TAL"/>
            </w:pPr>
            <w:r w:rsidRPr="001B0CC1">
              <w:t>codebook</w:t>
            </w:r>
          </w:p>
        </w:tc>
        <w:tc>
          <w:tcPr>
            <w:tcW w:w="1700" w:type="dxa"/>
          </w:tcPr>
          <w:p w14:paraId="125949B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66E794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1C3DD6" w14:textId="77777777" w:rsidTr="00E05501">
        <w:tc>
          <w:tcPr>
            <w:tcW w:w="4535" w:type="dxa"/>
          </w:tcPr>
          <w:p w14:paraId="77FF3060" w14:textId="77777777" w:rsidR="006C5B47" w:rsidRPr="001B0CC1" w:rsidRDefault="006C5B47" w:rsidP="00E05501">
            <w:pPr>
              <w:pStyle w:val="TAL"/>
            </w:pPr>
            <w:r w:rsidRPr="001B0CC1">
              <w:t xml:space="preserve">      alpha</w:t>
            </w:r>
          </w:p>
        </w:tc>
        <w:tc>
          <w:tcPr>
            <w:tcW w:w="2267" w:type="dxa"/>
          </w:tcPr>
          <w:p w14:paraId="13EFBB07" w14:textId="77777777" w:rsidR="006C5B47" w:rsidRPr="001B0CC1" w:rsidRDefault="006C5B47" w:rsidP="00E05501">
            <w:pPr>
              <w:pStyle w:val="TAL"/>
            </w:pPr>
            <w:r w:rsidRPr="001B0CC1">
              <w:t>Alpha</w:t>
            </w:r>
          </w:p>
        </w:tc>
        <w:tc>
          <w:tcPr>
            <w:tcW w:w="1700" w:type="dxa"/>
          </w:tcPr>
          <w:p w14:paraId="6EE6C19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59E04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A5B1E8F" w14:textId="77777777" w:rsidTr="00E05501">
        <w:tc>
          <w:tcPr>
            <w:tcW w:w="4535" w:type="dxa"/>
          </w:tcPr>
          <w:p w14:paraId="687D00B9" w14:textId="77777777" w:rsidR="006C5B47" w:rsidRPr="001B0CC1" w:rsidRDefault="006C5B47" w:rsidP="00E05501">
            <w:pPr>
              <w:pStyle w:val="TAL"/>
            </w:pPr>
            <w:r w:rsidRPr="001B0CC1">
              <w:t xml:space="preserve">      p0</w:t>
            </w:r>
          </w:p>
        </w:tc>
        <w:tc>
          <w:tcPr>
            <w:tcW w:w="2267" w:type="dxa"/>
          </w:tcPr>
          <w:p w14:paraId="1E91AC13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58319D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18304C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0A2F98" w14:textId="77777777" w:rsidTr="00E05501">
        <w:tc>
          <w:tcPr>
            <w:tcW w:w="4535" w:type="dxa"/>
          </w:tcPr>
          <w:p w14:paraId="54B02CBD" w14:textId="77777777" w:rsidR="006C5B47" w:rsidRPr="001B0CC1" w:rsidRDefault="006C5B47" w:rsidP="00E05501">
            <w:pPr>
              <w:pStyle w:val="TAL"/>
            </w:pPr>
            <w:r w:rsidRPr="001B0CC1">
              <w:t xml:space="preserve">      pathlossReferenceRS CHOICE {</w:t>
            </w:r>
          </w:p>
        </w:tc>
        <w:tc>
          <w:tcPr>
            <w:tcW w:w="2267" w:type="dxa"/>
          </w:tcPr>
          <w:p w14:paraId="05B131D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9D2D80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8B58DB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49F778" w14:textId="77777777" w:rsidTr="00E05501">
        <w:tc>
          <w:tcPr>
            <w:tcW w:w="4535" w:type="dxa"/>
          </w:tcPr>
          <w:p w14:paraId="19D0C811" w14:textId="77777777" w:rsidR="006C5B47" w:rsidRPr="001B0CC1" w:rsidRDefault="006C5B47" w:rsidP="00E05501">
            <w:pPr>
              <w:pStyle w:val="TAL"/>
            </w:pPr>
            <w:r w:rsidRPr="001B0CC1">
              <w:t xml:space="preserve">        ssb-Index</w:t>
            </w:r>
          </w:p>
        </w:tc>
        <w:tc>
          <w:tcPr>
            <w:tcW w:w="2267" w:type="dxa"/>
          </w:tcPr>
          <w:p w14:paraId="7997F296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554270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0E11E0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419AC" w14:textId="77777777" w:rsidTr="00E05501">
        <w:tc>
          <w:tcPr>
            <w:tcW w:w="4535" w:type="dxa"/>
          </w:tcPr>
          <w:p w14:paraId="3BA77310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1F5F6B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405C1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BEBF64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25A885" w14:textId="77777777" w:rsidTr="00E05501">
        <w:tc>
          <w:tcPr>
            <w:tcW w:w="4535" w:type="dxa"/>
          </w:tcPr>
          <w:p w14:paraId="2369BC72" w14:textId="77777777" w:rsidR="006C5B47" w:rsidRPr="001B0CC1" w:rsidRDefault="006C5B47" w:rsidP="00E05501">
            <w:pPr>
              <w:pStyle w:val="TAL"/>
            </w:pPr>
            <w:r w:rsidRPr="001B0CC1">
              <w:t xml:space="preserve">      srs-PowerControlAdjustmentStates</w:t>
            </w:r>
          </w:p>
        </w:tc>
        <w:tc>
          <w:tcPr>
            <w:tcW w:w="2267" w:type="dxa"/>
          </w:tcPr>
          <w:p w14:paraId="2A6F168A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C07DA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A1617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EFB7B1" w14:textId="77777777" w:rsidTr="00E05501">
        <w:tc>
          <w:tcPr>
            <w:tcW w:w="4535" w:type="dxa"/>
          </w:tcPr>
          <w:p w14:paraId="76BEB1F5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BDF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E52D26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A5F2A8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C16BE97" w14:textId="77777777" w:rsidTr="00E05501">
        <w:tc>
          <w:tcPr>
            <w:tcW w:w="4535" w:type="dxa"/>
          </w:tcPr>
          <w:p w14:paraId="1A66C6C3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E3E8E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96BADE2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2FA6C3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256CC3D" w14:textId="77777777" w:rsidTr="00E05501">
        <w:tc>
          <w:tcPr>
            <w:tcW w:w="4535" w:type="dxa"/>
          </w:tcPr>
          <w:p w14:paraId="6F9A98AC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srs-ResourceToReleaseList </w:t>
            </w:r>
          </w:p>
        </w:tc>
        <w:tc>
          <w:tcPr>
            <w:tcW w:w="2267" w:type="dxa"/>
          </w:tcPr>
          <w:p w14:paraId="18DFEBF5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6BD80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14AEC4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EBB17A6" w14:textId="77777777" w:rsidTr="00E05501">
        <w:tc>
          <w:tcPr>
            <w:tcW w:w="4535" w:type="dxa"/>
          </w:tcPr>
          <w:p w14:paraId="46E60A57" w14:textId="77777777" w:rsidR="006C5B47" w:rsidRPr="001B0CC1" w:rsidRDefault="006C5B47" w:rsidP="00E05501">
            <w:pPr>
              <w:pStyle w:val="TAL"/>
            </w:pPr>
            <w:r w:rsidRPr="001B0CC1">
              <w:t xml:space="preserve">  srs-ResourceToAddModList SEQUENCE (SIZE(1..maxNrofSRS-Resources)) OF SRS-Resource {</w:t>
            </w:r>
          </w:p>
        </w:tc>
        <w:tc>
          <w:tcPr>
            <w:tcW w:w="2267" w:type="dxa"/>
          </w:tcPr>
          <w:p w14:paraId="02278A35" w14:textId="77777777" w:rsidR="006C5B47" w:rsidRPr="001B0CC1" w:rsidRDefault="006C5B47" w:rsidP="00E05501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EDBF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8E8316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754F406" w14:textId="77777777" w:rsidTr="00E05501">
        <w:tc>
          <w:tcPr>
            <w:tcW w:w="4535" w:type="dxa"/>
          </w:tcPr>
          <w:p w14:paraId="4A872B19" w14:textId="77777777" w:rsidR="006C5B47" w:rsidRPr="001B0CC1" w:rsidRDefault="006C5B47" w:rsidP="00E05501">
            <w:pPr>
              <w:pStyle w:val="TAL"/>
            </w:pPr>
            <w:r w:rsidRPr="001B0CC1">
              <w:t xml:space="preserve">    SRS-Resource[1] SEQUENCE {</w:t>
            </w:r>
          </w:p>
        </w:tc>
        <w:tc>
          <w:tcPr>
            <w:tcW w:w="2267" w:type="dxa"/>
          </w:tcPr>
          <w:p w14:paraId="3E8D383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AB2A9E3" w14:textId="77777777" w:rsidR="006C5B47" w:rsidRPr="001B0CC1" w:rsidRDefault="006C5B47" w:rsidP="00E0550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2C58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89A709" w14:textId="77777777" w:rsidTr="00E05501">
        <w:tc>
          <w:tcPr>
            <w:tcW w:w="4535" w:type="dxa"/>
          </w:tcPr>
          <w:p w14:paraId="312247D9" w14:textId="77777777" w:rsidR="006C5B47" w:rsidRPr="001B0CC1" w:rsidRDefault="006C5B47" w:rsidP="00E05501">
            <w:pPr>
              <w:pStyle w:val="TAL"/>
            </w:pPr>
            <w:r w:rsidRPr="001B0CC1">
              <w:t xml:space="preserve">      srs-ResourceId</w:t>
            </w:r>
          </w:p>
        </w:tc>
        <w:tc>
          <w:tcPr>
            <w:tcW w:w="2267" w:type="dxa"/>
          </w:tcPr>
          <w:p w14:paraId="0B2B161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EFC3EE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64B7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00FA7BB" w14:textId="77777777" w:rsidTr="00E05501">
        <w:tc>
          <w:tcPr>
            <w:tcW w:w="4535" w:type="dxa"/>
            <w:tcBorders>
              <w:bottom w:val="nil"/>
            </w:tcBorders>
          </w:tcPr>
          <w:p w14:paraId="05D9F4E4" w14:textId="77777777" w:rsidR="006C5B47" w:rsidRPr="001B0CC1" w:rsidRDefault="006C5B47" w:rsidP="00E05501">
            <w:pPr>
              <w:pStyle w:val="TAL"/>
            </w:pPr>
            <w:r w:rsidRPr="001B0CC1">
              <w:t xml:space="preserve">      nrofSRS-Ports</w:t>
            </w:r>
          </w:p>
        </w:tc>
        <w:tc>
          <w:tcPr>
            <w:tcW w:w="2267" w:type="dxa"/>
          </w:tcPr>
          <w:p w14:paraId="15948288" w14:textId="77777777" w:rsidR="006C5B47" w:rsidRPr="001B0CC1" w:rsidRDefault="006C5B47" w:rsidP="00E05501">
            <w:pPr>
              <w:pStyle w:val="TAL"/>
            </w:pPr>
            <w:r w:rsidRPr="001B0CC1">
              <w:t>ports2</w:t>
            </w:r>
          </w:p>
        </w:tc>
        <w:tc>
          <w:tcPr>
            <w:tcW w:w="1700" w:type="dxa"/>
          </w:tcPr>
          <w:p w14:paraId="7D605B9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4A7AFC9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</w:tr>
      <w:tr w:rsidR="006C5B47" w:rsidRPr="001B0CC1" w14:paraId="5D38103D" w14:textId="77777777" w:rsidTr="00E05501">
        <w:tc>
          <w:tcPr>
            <w:tcW w:w="4535" w:type="dxa"/>
            <w:tcBorders>
              <w:top w:val="nil"/>
            </w:tcBorders>
          </w:tcPr>
          <w:p w14:paraId="53A298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</w:tcPr>
          <w:p w14:paraId="1FC387CF" w14:textId="77777777" w:rsidR="006C5B47" w:rsidRPr="001B0CC1" w:rsidRDefault="006C5B47" w:rsidP="00E05501">
            <w:pPr>
              <w:pStyle w:val="TAL"/>
            </w:pPr>
            <w:r w:rsidRPr="001B0CC1">
              <w:t>port1</w:t>
            </w:r>
          </w:p>
        </w:tc>
        <w:tc>
          <w:tcPr>
            <w:tcW w:w="1700" w:type="dxa"/>
          </w:tcPr>
          <w:p w14:paraId="2B3DCC3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CD046C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7F7632" w14:textId="77777777" w:rsidTr="00E05501">
        <w:tc>
          <w:tcPr>
            <w:tcW w:w="4535" w:type="dxa"/>
          </w:tcPr>
          <w:p w14:paraId="4AD3ED2B" w14:textId="77777777" w:rsidR="006C5B47" w:rsidRPr="001B0CC1" w:rsidRDefault="006C5B47" w:rsidP="00E05501">
            <w:pPr>
              <w:pStyle w:val="TAL"/>
            </w:pPr>
            <w:r w:rsidRPr="001B0CC1">
              <w:t xml:space="preserve">      ptrs-PortIndex</w:t>
            </w:r>
          </w:p>
        </w:tc>
        <w:tc>
          <w:tcPr>
            <w:tcW w:w="2267" w:type="dxa"/>
          </w:tcPr>
          <w:p w14:paraId="3F3E71D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A35D6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B4295F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2F35805" w14:textId="77777777" w:rsidTr="00E05501">
        <w:tc>
          <w:tcPr>
            <w:tcW w:w="4535" w:type="dxa"/>
          </w:tcPr>
          <w:p w14:paraId="58E66428" w14:textId="77777777" w:rsidR="006C5B47" w:rsidRPr="001B0CC1" w:rsidRDefault="006C5B47" w:rsidP="00E05501">
            <w:pPr>
              <w:pStyle w:val="TAL"/>
            </w:pPr>
            <w:r w:rsidRPr="001B0CC1">
              <w:t xml:space="preserve">      transmissionComb CHOICE {</w:t>
            </w:r>
          </w:p>
        </w:tc>
        <w:tc>
          <w:tcPr>
            <w:tcW w:w="2267" w:type="dxa"/>
          </w:tcPr>
          <w:p w14:paraId="199D46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1A45D2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99778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03009C0" w14:textId="77777777" w:rsidTr="00E05501">
        <w:tc>
          <w:tcPr>
            <w:tcW w:w="4535" w:type="dxa"/>
          </w:tcPr>
          <w:p w14:paraId="6C8485AA" w14:textId="77777777" w:rsidR="006C5B47" w:rsidRPr="001B0CC1" w:rsidRDefault="006C5B47" w:rsidP="00E05501">
            <w:pPr>
              <w:pStyle w:val="TAL"/>
            </w:pPr>
            <w:r w:rsidRPr="001B0CC1">
              <w:t xml:space="preserve">        n2 SEQUENCE {</w:t>
            </w:r>
          </w:p>
        </w:tc>
        <w:tc>
          <w:tcPr>
            <w:tcW w:w="2267" w:type="dxa"/>
          </w:tcPr>
          <w:p w14:paraId="3308C0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1C9C36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45AF3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719474E" w14:textId="77777777" w:rsidTr="00E05501">
        <w:tc>
          <w:tcPr>
            <w:tcW w:w="4535" w:type="dxa"/>
          </w:tcPr>
          <w:p w14:paraId="1DF2BCA8" w14:textId="77777777" w:rsidR="006C5B47" w:rsidRPr="001B0CC1" w:rsidRDefault="006C5B47" w:rsidP="00E05501">
            <w:pPr>
              <w:pStyle w:val="TAL"/>
            </w:pPr>
            <w:r w:rsidRPr="001B0CC1">
              <w:t xml:space="preserve">          combOffset-n2</w:t>
            </w:r>
          </w:p>
        </w:tc>
        <w:tc>
          <w:tcPr>
            <w:tcW w:w="2267" w:type="dxa"/>
          </w:tcPr>
          <w:p w14:paraId="043C2B7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35C0AB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D13AE7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F8DE12A" w14:textId="77777777" w:rsidTr="00E05501">
        <w:tc>
          <w:tcPr>
            <w:tcW w:w="4535" w:type="dxa"/>
          </w:tcPr>
          <w:p w14:paraId="6FD12BA9" w14:textId="77777777" w:rsidR="006C5B47" w:rsidRPr="001B0CC1" w:rsidRDefault="006C5B47" w:rsidP="00E05501">
            <w:pPr>
              <w:pStyle w:val="TAL"/>
            </w:pPr>
            <w:r w:rsidRPr="001B0CC1">
              <w:t xml:space="preserve">          cyclicShift-n2</w:t>
            </w:r>
          </w:p>
        </w:tc>
        <w:tc>
          <w:tcPr>
            <w:tcW w:w="2267" w:type="dxa"/>
          </w:tcPr>
          <w:p w14:paraId="4684F8AA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6447EC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CC07D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8BAAA16" w14:textId="77777777" w:rsidTr="00E05501">
        <w:tc>
          <w:tcPr>
            <w:tcW w:w="4535" w:type="dxa"/>
          </w:tcPr>
          <w:p w14:paraId="4103D13D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A7EE7D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191761C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CB07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079360" w14:textId="77777777" w:rsidTr="00E05501">
        <w:tc>
          <w:tcPr>
            <w:tcW w:w="4535" w:type="dxa"/>
          </w:tcPr>
          <w:p w14:paraId="4C1BDFA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60562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5ED5BE0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E804A9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67B5EFDC" w14:textId="77777777" w:rsidTr="00E05501">
        <w:tc>
          <w:tcPr>
            <w:tcW w:w="4535" w:type="dxa"/>
          </w:tcPr>
          <w:p w14:paraId="25AD8465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resourceMapping SEQUENCE {</w:t>
            </w:r>
          </w:p>
        </w:tc>
        <w:tc>
          <w:tcPr>
            <w:tcW w:w="2267" w:type="dxa"/>
          </w:tcPr>
          <w:p w14:paraId="0CBCEB3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84C4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B2716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1550E50" w14:textId="77777777" w:rsidTr="00E05501">
        <w:tc>
          <w:tcPr>
            <w:tcW w:w="4535" w:type="dxa"/>
          </w:tcPr>
          <w:p w14:paraId="49BFAA88" w14:textId="77777777" w:rsidR="006C5B47" w:rsidRPr="001B0CC1" w:rsidRDefault="006C5B47" w:rsidP="00E05501">
            <w:pPr>
              <w:pStyle w:val="TAL"/>
            </w:pPr>
            <w:r w:rsidRPr="001B0CC1">
              <w:t xml:space="preserve">        startPosition</w:t>
            </w:r>
          </w:p>
        </w:tc>
        <w:tc>
          <w:tcPr>
            <w:tcW w:w="2267" w:type="dxa"/>
          </w:tcPr>
          <w:p w14:paraId="58FDF48D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9BBA9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E50EB05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543107F" w14:textId="77777777" w:rsidTr="00E05501">
        <w:tc>
          <w:tcPr>
            <w:tcW w:w="4535" w:type="dxa"/>
          </w:tcPr>
          <w:p w14:paraId="2712D154" w14:textId="77777777" w:rsidR="006C5B47" w:rsidRPr="001B0CC1" w:rsidRDefault="006C5B47" w:rsidP="00E05501">
            <w:pPr>
              <w:pStyle w:val="TAL"/>
            </w:pPr>
            <w:r w:rsidRPr="001B0CC1">
              <w:t xml:space="preserve">        nrofSymbols</w:t>
            </w:r>
          </w:p>
        </w:tc>
        <w:tc>
          <w:tcPr>
            <w:tcW w:w="2267" w:type="dxa"/>
          </w:tcPr>
          <w:p w14:paraId="17F55B2F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AB7E17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B52097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D3C3A98" w14:textId="77777777" w:rsidTr="00E05501">
        <w:tc>
          <w:tcPr>
            <w:tcW w:w="4535" w:type="dxa"/>
          </w:tcPr>
          <w:p w14:paraId="08DCBD4B" w14:textId="77777777" w:rsidR="006C5B47" w:rsidRPr="001B0CC1" w:rsidRDefault="006C5B47" w:rsidP="00E05501">
            <w:pPr>
              <w:pStyle w:val="TAL"/>
            </w:pPr>
            <w:r w:rsidRPr="001B0CC1">
              <w:t xml:space="preserve">        repetitionFactor</w:t>
            </w:r>
          </w:p>
        </w:tc>
        <w:tc>
          <w:tcPr>
            <w:tcW w:w="2267" w:type="dxa"/>
          </w:tcPr>
          <w:p w14:paraId="1756A1F7" w14:textId="77777777" w:rsidR="006C5B47" w:rsidRPr="001B0CC1" w:rsidRDefault="006C5B47" w:rsidP="00E05501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719051A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99541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5D78A84" w14:textId="77777777" w:rsidTr="00E05501">
        <w:tc>
          <w:tcPr>
            <w:tcW w:w="4535" w:type="dxa"/>
          </w:tcPr>
          <w:p w14:paraId="4AA0A831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614A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F823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258057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3F986DD" w14:textId="77777777" w:rsidTr="00E05501">
        <w:tc>
          <w:tcPr>
            <w:tcW w:w="4535" w:type="dxa"/>
          </w:tcPr>
          <w:p w14:paraId="78E9B853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freqDomainPosition</w:t>
            </w:r>
          </w:p>
        </w:tc>
        <w:tc>
          <w:tcPr>
            <w:tcW w:w="2267" w:type="dxa"/>
          </w:tcPr>
          <w:p w14:paraId="395148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E4BDD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F6C976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62EEEFB" w14:textId="77777777" w:rsidTr="00E05501">
        <w:tc>
          <w:tcPr>
            <w:tcW w:w="4535" w:type="dxa"/>
          </w:tcPr>
          <w:p w14:paraId="56B79F74" w14:textId="77777777" w:rsidR="006C5B47" w:rsidRPr="001B0CC1" w:rsidRDefault="006C5B47" w:rsidP="00E05501">
            <w:pPr>
              <w:pStyle w:val="TAL"/>
            </w:pPr>
            <w:r w:rsidRPr="001B0CC1">
              <w:t xml:space="preserve">      freqDomainShift</w:t>
            </w:r>
          </w:p>
        </w:tc>
        <w:tc>
          <w:tcPr>
            <w:tcW w:w="2267" w:type="dxa"/>
          </w:tcPr>
          <w:p w14:paraId="5D6D16C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D10CBB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864982E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635BFD" w14:textId="77777777" w:rsidTr="00E05501">
        <w:tc>
          <w:tcPr>
            <w:tcW w:w="4535" w:type="dxa"/>
          </w:tcPr>
          <w:p w14:paraId="6192FDF4" w14:textId="77777777" w:rsidR="006C5B47" w:rsidRPr="001B0CC1" w:rsidRDefault="006C5B47" w:rsidP="00E05501">
            <w:pPr>
              <w:pStyle w:val="TAL"/>
            </w:pPr>
            <w:r w:rsidRPr="001B0CC1">
              <w:t xml:space="preserve">      freqHopping SEQUENCE {</w:t>
            </w:r>
          </w:p>
        </w:tc>
        <w:tc>
          <w:tcPr>
            <w:tcW w:w="2267" w:type="dxa"/>
          </w:tcPr>
          <w:p w14:paraId="5F2573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AD18FE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4895A8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1642421" w14:textId="77777777" w:rsidTr="00E055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CDC6B" w14:textId="77777777" w:rsidR="006C5B47" w:rsidRPr="001B0CC1" w:rsidRDefault="006C5B47" w:rsidP="00E05501">
            <w:pPr>
              <w:pStyle w:val="TAL"/>
            </w:pPr>
            <w:r w:rsidRPr="001B0CC1"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0BE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18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38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6508595" w14:textId="77777777" w:rsidTr="00E0550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A78E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CF" w14:textId="77777777" w:rsidR="006C5B47" w:rsidRPr="001B0CC1" w:rsidRDefault="006C5B47" w:rsidP="00E05501">
            <w:pPr>
              <w:pStyle w:val="TAL"/>
            </w:pPr>
            <w:r w:rsidRPr="001B0CC1"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60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7E7D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</w:tr>
      <w:tr w:rsidR="006C5B47" w:rsidRPr="001B0CC1" w14:paraId="07F51966" w14:textId="77777777" w:rsidTr="00BC295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" w:author="Anritsu" w:date="2023-07-18T17:4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Anritsu" w:date="2023-07-18T17:45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18ED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nritsu" w:date="2023-07-18T17:4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2265A" w14:textId="77777777" w:rsidR="006C5B47" w:rsidRPr="001B0CC1" w:rsidRDefault="006C5B47" w:rsidP="00E05501">
            <w:pPr>
              <w:pStyle w:val="TAL"/>
            </w:pPr>
            <w:r w:rsidRPr="001B0CC1"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Anritsu" w:date="2023-07-18T17:4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6066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Anritsu" w:date="2023-07-18T17:4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E16F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</w:tr>
      <w:tr w:rsidR="00BC295F" w:rsidRPr="001B0CC1" w14:paraId="7F366D91" w14:textId="77777777" w:rsidTr="00E05501">
        <w:trPr>
          <w:ins w:id="9" w:author="Anritsu" w:date="2023-07-18T17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852" w14:textId="77777777" w:rsidR="00BC295F" w:rsidRPr="001B0CC1" w:rsidRDefault="00BC295F" w:rsidP="00E05501">
            <w:pPr>
              <w:pStyle w:val="TAL"/>
              <w:rPr>
                <w:ins w:id="10" w:author="Anritsu" w:date="2023-07-18T17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8F" w14:textId="05AB449E" w:rsidR="00BC295F" w:rsidRPr="001B0CC1" w:rsidRDefault="00BC295F" w:rsidP="00E05501">
            <w:pPr>
              <w:pStyle w:val="TAL"/>
              <w:rPr>
                <w:ins w:id="11" w:author="Anritsu" w:date="2023-07-18T17:45:00Z"/>
              </w:rPr>
            </w:pPr>
            <w:ins w:id="12" w:author="Anritsu" w:date="2023-07-18T17:46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ED6" w14:textId="77777777" w:rsidR="00BC295F" w:rsidRPr="001B0CC1" w:rsidRDefault="00BC295F" w:rsidP="00E05501">
            <w:pPr>
              <w:pStyle w:val="TAL"/>
              <w:rPr>
                <w:ins w:id="13" w:author="Anritsu" w:date="2023-07-18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211" w14:textId="154D78FE" w:rsidR="00BC295F" w:rsidRPr="001B0CC1" w:rsidRDefault="00BC295F" w:rsidP="00E05501">
            <w:pPr>
              <w:pStyle w:val="TAL"/>
              <w:rPr>
                <w:ins w:id="14" w:author="Anritsu" w:date="2023-07-18T17:45:00Z"/>
              </w:rPr>
            </w:pPr>
            <w:ins w:id="15" w:author="Anritsu" w:date="2023-07-18T17:46:00Z">
              <w:r>
                <w:t>FR2_MBWP</w:t>
              </w:r>
            </w:ins>
          </w:p>
        </w:tc>
      </w:tr>
      <w:tr w:rsidR="006C5B47" w:rsidRPr="001B0CC1" w14:paraId="6C89E88E" w14:textId="77777777" w:rsidTr="00E05501">
        <w:tc>
          <w:tcPr>
            <w:tcW w:w="4535" w:type="dxa"/>
          </w:tcPr>
          <w:p w14:paraId="60DC08C3" w14:textId="77777777" w:rsidR="006C5B47" w:rsidRPr="001B0CC1" w:rsidRDefault="006C5B47" w:rsidP="00E05501">
            <w:pPr>
              <w:pStyle w:val="TAL"/>
            </w:pPr>
            <w:r w:rsidRPr="001B0CC1">
              <w:t xml:space="preserve">        b-SRS</w:t>
            </w:r>
          </w:p>
        </w:tc>
        <w:tc>
          <w:tcPr>
            <w:tcW w:w="2267" w:type="dxa"/>
          </w:tcPr>
          <w:p w14:paraId="74490F3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1D9537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9632B8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35FA7B3" w14:textId="77777777" w:rsidTr="00E05501">
        <w:tc>
          <w:tcPr>
            <w:tcW w:w="4535" w:type="dxa"/>
          </w:tcPr>
          <w:p w14:paraId="01AB7C03" w14:textId="77777777" w:rsidR="006C5B47" w:rsidRPr="001B0CC1" w:rsidRDefault="006C5B47" w:rsidP="00E05501">
            <w:pPr>
              <w:pStyle w:val="TAL"/>
            </w:pPr>
            <w:r w:rsidRPr="001B0CC1">
              <w:t xml:space="preserve">        b-hop</w:t>
            </w:r>
          </w:p>
        </w:tc>
        <w:tc>
          <w:tcPr>
            <w:tcW w:w="2267" w:type="dxa"/>
          </w:tcPr>
          <w:p w14:paraId="2AC12C46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FCC4136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9EEA5E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305F205" w14:textId="77777777" w:rsidTr="00E05501">
        <w:tc>
          <w:tcPr>
            <w:tcW w:w="4535" w:type="dxa"/>
          </w:tcPr>
          <w:p w14:paraId="07B13F85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5DE7B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32F01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D61910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0E17591" w14:textId="77777777" w:rsidTr="00E05501">
        <w:tc>
          <w:tcPr>
            <w:tcW w:w="4535" w:type="dxa"/>
          </w:tcPr>
          <w:p w14:paraId="662264EF" w14:textId="77777777" w:rsidR="006C5B47" w:rsidRPr="001B0CC1" w:rsidRDefault="006C5B47" w:rsidP="00E05501">
            <w:pPr>
              <w:pStyle w:val="TAL"/>
            </w:pPr>
            <w:r w:rsidRPr="001B0CC1">
              <w:t xml:space="preserve">      groupOrSequenceHopping</w:t>
            </w:r>
          </w:p>
        </w:tc>
        <w:tc>
          <w:tcPr>
            <w:tcW w:w="2267" w:type="dxa"/>
          </w:tcPr>
          <w:p w14:paraId="50870ABA" w14:textId="77777777" w:rsidR="006C5B47" w:rsidRPr="001B0CC1" w:rsidRDefault="006C5B47" w:rsidP="00E05501">
            <w:pPr>
              <w:pStyle w:val="TAL"/>
            </w:pPr>
            <w:r w:rsidRPr="001B0CC1">
              <w:t>groupHopping</w:t>
            </w:r>
          </w:p>
        </w:tc>
        <w:tc>
          <w:tcPr>
            <w:tcW w:w="1700" w:type="dxa"/>
          </w:tcPr>
          <w:p w14:paraId="67B35C9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6F49AB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99D4CAE" w14:textId="77777777" w:rsidTr="00E05501">
        <w:tc>
          <w:tcPr>
            <w:tcW w:w="4535" w:type="dxa"/>
          </w:tcPr>
          <w:p w14:paraId="74680FE4" w14:textId="77777777" w:rsidR="006C5B47" w:rsidRPr="001B0CC1" w:rsidRDefault="006C5B47" w:rsidP="00E05501">
            <w:pPr>
              <w:pStyle w:val="TAL"/>
            </w:pPr>
            <w:r w:rsidRPr="001B0CC1">
              <w:t xml:space="preserve">      resourceType CHOICE {</w:t>
            </w:r>
          </w:p>
        </w:tc>
        <w:tc>
          <w:tcPr>
            <w:tcW w:w="2267" w:type="dxa"/>
          </w:tcPr>
          <w:p w14:paraId="5736A45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4ADFC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617827D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2835391" w14:textId="77777777" w:rsidTr="00E05501">
        <w:tc>
          <w:tcPr>
            <w:tcW w:w="4535" w:type="dxa"/>
          </w:tcPr>
          <w:p w14:paraId="0293866E" w14:textId="77777777" w:rsidR="006C5B47" w:rsidRPr="001B0CC1" w:rsidRDefault="006C5B47" w:rsidP="00E05501">
            <w:pPr>
              <w:pStyle w:val="TAL"/>
            </w:pPr>
            <w:r w:rsidRPr="001B0CC1">
              <w:lastRenderedPageBreak/>
              <w:t xml:space="preserve">        aperiodic SEQUENCE {</w:t>
            </w:r>
          </w:p>
        </w:tc>
        <w:tc>
          <w:tcPr>
            <w:tcW w:w="2267" w:type="dxa"/>
          </w:tcPr>
          <w:p w14:paraId="7098EDE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35EC46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46930D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9C412D4" w14:textId="77777777" w:rsidTr="00E05501">
        <w:tc>
          <w:tcPr>
            <w:tcW w:w="4535" w:type="dxa"/>
          </w:tcPr>
          <w:p w14:paraId="5329A2A3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F51338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933E7D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75101F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FB4EBF" w14:textId="77777777" w:rsidTr="00E05501">
        <w:tc>
          <w:tcPr>
            <w:tcW w:w="4535" w:type="dxa"/>
          </w:tcPr>
          <w:p w14:paraId="0213232A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38B50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2186E02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E516778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F060AE6" w14:textId="77777777" w:rsidTr="00E05501">
        <w:tc>
          <w:tcPr>
            <w:tcW w:w="4535" w:type="dxa"/>
          </w:tcPr>
          <w:p w14:paraId="7B08BB4B" w14:textId="77777777" w:rsidR="006C5B47" w:rsidRPr="001B0CC1" w:rsidRDefault="006C5B47" w:rsidP="00E05501">
            <w:pPr>
              <w:pStyle w:val="TAL"/>
            </w:pPr>
            <w:r w:rsidRPr="001B0CC1">
              <w:t xml:space="preserve">      sequenceId</w:t>
            </w:r>
          </w:p>
        </w:tc>
        <w:tc>
          <w:tcPr>
            <w:tcW w:w="2267" w:type="dxa"/>
          </w:tcPr>
          <w:p w14:paraId="19061825" w14:textId="77777777" w:rsidR="006C5B47" w:rsidRPr="001B0CC1" w:rsidRDefault="006C5B47" w:rsidP="00E05501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19D90C8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C141C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7117D89" w14:textId="77777777" w:rsidTr="00E05501">
        <w:tc>
          <w:tcPr>
            <w:tcW w:w="4535" w:type="dxa"/>
          </w:tcPr>
          <w:p w14:paraId="15DCE097" w14:textId="77777777" w:rsidR="006C5B47" w:rsidRPr="001B0CC1" w:rsidRDefault="006C5B47" w:rsidP="00E05501">
            <w:pPr>
              <w:pStyle w:val="TAL"/>
            </w:pPr>
            <w:r w:rsidRPr="001B0CC1">
              <w:t xml:space="preserve">      spatialRelationInfo SEQUENCE {</w:t>
            </w:r>
          </w:p>
        </w:tc>
        <w:tc>
          <w:tcPr>
            <w:tcW w:w="2267" w:type="dxa"/>
          </w:tcPr>
          <w:p w14:paraId="55A0BBD3" w14:textId="77777777" w:rsidR="006C5B47" w:rsidRPr="001B0CC1" w:rsidRDefault="006C5B47" w:rsidP="00E05501">
            <w:pPr>
              <w:pStyle w:val="TAL"/>
            </w:pPr>
            <w:r w:rsidRPr="001B0CC1">
              <w:t>SRS-SpatialRelationInfo</w:t>
            </w:r>
          </w:p>
        </w:tc>
        <w:tc>
          <w:tcPr>
            <w:tcW w:w="1700" w:type="dxa"/>
          </w:tcPr>
          <w:p w14:paraId="1252659F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1141A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2AD63C2" w14:textId="77777777" w:rsidTr="00E05501">
        <w:tc>
          <w:tcPr>
            <w:tcW w:w="4535" w:type="dxa"/>
          </w:tcPr>
          <w:p w14:paraId="7509DBFD" w14:textId="77777777" w:rsidR="006C5B47" w:rsidRPr="001B0CC1" w:rsidRDefault="006C5B47" w:rsidP="00E05501">
            <w:pPr>
              <w:pStyle w:val="TAL"/>
            </w:pPr>
            <w:r w:rsidRPr="001B0CC1">
              <w:t xml:space="preserve">        servingCellId</w:t>
            </w:r>
          </w:p>
        </w:tc>
        <w:tc>
          <w:tcPr>
            <w:tcW w:w="2267" w:type="dxa"/>
          </w:tcPr>
          <w:p w14:paraId="1649766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50A3F1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FAE097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3287B2D" w14:textId="77777777" w:rsidTr="00E05501">
        <w:tc>
          <w:tcPr>
            <w:tcW w:w="4535" w:type="dxa"/>
          </w:tcPr>
          <w:p w14:paraId="60D8E15E" w14:textId="77777777" w:rsidR="006C5B47" w:rsidRPr="001B0CC1" w:rsidRDefault="006C5B47" w:rsidP="00E05501">
            <w:pPr>
              <w:pStyle w:val="TAL"/>
            </w:pPr>
            <w:r w:rsidRPr="001B0CC1">
              <w:t xml:space="preserve">        referenceSignal  CHOICE {</w:t>
            </w:r>
          </w:p>
        </w:tc>
        <w:tc>
          <w:tcPr>
            <w:tcW w:w="2267" w:type="dxa"/>
          </w:tcPr>
          <w:p w14:paraId="7B4AAF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7B3A1350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E03CEF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0971B43" w14:textId="77777777" w:rsidTr="00E05501">
        <w:tc>
          <w:tcPr>
            <w:tcW w:w="4535" w:type="dxa"/>
          </w:tcPr>
          <w:p w14:paraId="730A6142" w14:textId="77777777" w:rsidR="006C5B47" w:rsidRPr="001B0CC1" w:rsidRDefault="006C5B47" w:rsidP="00E05501">
            <w:pPr>
              <w:pStyle w:val="TAL"/>
            </w:pPr>
            <w:r w:rsidRPr="001B0CC1">
              <w:t xml:space="preserve">          ssb-Index</w:t>
            </w:r>
          </w:p>
        </w:tc>
        <w:tc>
          <w:tcPr>
            <w:tcW w:w="2267" w:type="dxa"/>
          </w:tcPr>
          <w:p w14:paraId="7042212D" w14:textId="77777777" w:rsidR="006C5B47" w:rsidRPr="001B0CC1" w:rsidRDefault="006C5B47" w:rsidP="00E05501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33FFB37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3946FEF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2048E2B" w14:textId="77777777" w:rsidTr="00E05501">
        <w:tc>
          <w:tcPr>
            <w:tcW w:w="4535" w:type="dxa"/>
          </w:tcPr>
          <w:p w14:paraId="5FFDA17F" w14:textId="77777777" w:rsidR="006C5B47" w:rsidRPr="001B0CC1" w:rsidRDefault="006C5B47" w:rsidP="00E05501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20295BE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DB793CB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36ADBBA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43BA1F0" w14:textId="77777777" w:rsidTr="00E05501">
        <w:tc>
          <w:tcPr>
            <w:tcW w:w="4535" w:type="dxa"/>
          </w:tcPr>
          <w:p w14:paraId="43CEF0AC" w14:textId="77777777" w:rsidR="006C5B47" w:rsidRPr="001B0CC1" w:rsidRDefault="006C5B47" w:rsidP="00E05501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F3C34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4697A854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3216C11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129F002" w14:textId="77777777" w:rsidTr="00E05501">
        <w:tc>
          <w:tcPr>
            <w:tcW w:w="4535" w:type="dxa"/>
          </w:tcPr>
          <w:p w14:paraId="2EC06541" w14:textId="77777777" w:rsidR="006C5B47" w:rsidRPr="001B0CC1" w:rsidRDefault="006C5B47" w:rsidP="00E0550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5F94C33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7ED15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D58C27D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236EF724" w14:textId="77777777" w:rsidTr="00E05501">
        <w:tc>
          <w:tcPr>
            <w:tcW w:w="4535" w:type="dxa"/>
          </w:tcPr>
          <w:p w14:paraId="60E931D9" w14:textId="77777777" w:rsidR="006C5B47" w:rsidRPr="001B0CC1" w:rsidRDefault="006C5B47" w:rsidP="00E0550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D2A49B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0A5AE34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BCEB126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1CE10AE" w14:textId="77777777" w:rsidTr="00E05501">
        <w:tc>
          <w:tcPr>
            <w:tcW w:w="4535" w:type="dxa"/>
          </w:tcPr>
          <w:p w14:paraId="730BEEFA" w14:textId="77777777" w:rsidR="006C5B47" w:rsidRPr="001B0CC1" w:rsidRDefault="006C5B47" w:rsidP="00E05501">
            <w:pPr>
              <w:pStyle w:val="TAL"/>
            </w:pPr>
            <w:r w:rsidRPr="001B0CC1">
              <w:t xml:space="preserve">  tpc-Accumulation</w:t>
            </w:r>
          </w:p>
        </w:tc>
        <w:tc>
          <w:tcPr>
            <w:tcW w:w="2267" w:type="dxa"/>
          </w:tcPr>
          <w:p w14:paraId="2BDBD0ED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EAE15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FD3F79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4594704" w14:textId="77777777" w:rsidTr="00E05501">
        <w:tc>
          <w:tcPr>
            <w:tcW w:w="4535" w:type="dxa"/>
          </w:tcPr>
          <w:p w14:paraId="6962BF38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</w:tcPr>
          <w:p w14:paraId="0C4EC9A6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9A93E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6292ABC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E565997" w14:textId="77777777" w:rsidTr="00E05501">
        <w:tc>
          <w:tcPr>
            <w:tcW w:w="4535" w:type="dxa"/>
          </w:tcPr>
          <w:p w14:paraId="70061A53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</w:tcPr>
          <w:p w14:paraId="352CD2F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A74965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3B7697B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08A03D06" w14:textId="77777777" w:rsidTr="00E05501">
        <w:tc>
          <w:tcPr>
            <w:tcW w:w="4535" w:type="dxa"/>
          </w:tcPr>
          <w:p w14:paraId="51B7E1C0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</w:tcPr>
          <w:p w14:paraId="165C722C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4B947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B94DAF2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6A83013" w14:textId="77777777" w:rsidTr="00E05501">
        <w:tc>
          <w:tcPr>
            <w:tcW w:w="4535" w:type="dxa"/>
          </w:tcPr>
          <w:p w14:paraId="0651D11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</w:tcPr>
          <w:p w14:paraId="0BD03FBF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2A3FA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22D9C004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1B8B4877" w14:textId="77777777" w:rsidTr="00E05501">
        <w:tc>
          <w:tcPr>
            <w:tcW w:w="4535" w:type="dxa"/>
          </w:tcPr>
          <w:p w14:paraId="4D48FB7A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</w:tcPr>
          <w:p w14:paraId="03E46877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885B5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46252F10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4C389269" w14:textId="77777777" w:rsidTr="00E05501">
        <w:tc>
          <w:tcPr>
            <w:tcW w:w="4535" w:type="dxa"/>
          </w:tcPr>
          <w:p w14:paraId="4967B3EE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</w:tcPr>
          <w:p w14:paraId="2A6E7BDE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92B54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76418FDA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582487C6" w14:textId="77777777" w:rsidTr="00E05501">
        <w:tc>
          <w:tcPr>
            <w:tcW w:w="4535" w:type="dxa"/>
          </w:tcPr>
          <w:p w14:paraId="3155957F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</w:tcPr>
          <w:p w14:paraId="3B54EA53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AE4D0A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10CE5F23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788B4029" w14:textId="77777777" w:rsidTr="00E05501">
        <w:tc>
          <w:tcPr>
            <w:tcW w:w="4535" w:type="dxa"/>
          </w:tcPr>
          <w:p w14:paraId="0C798A67" w14:textId="77777777" w:rsidR="006C5B47" w:rsidRPr="001B0CC1" w:rsidRDefault="006C5B47" w:rsidP="00E05501">
            <w:pPr>
              <w:pStyle w:val="TAL"/>
            </w:pPr>
            <w:r w:rsidRPr="001B0CC1"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</w:tcPr>
          <w:p w14:paraId="2DBF523B" w14:textId="77777777" w:rsidR="006C5B47" w:rsidRPr="001B0CC1" w:rsidRDefault="006C5B47" w:rsidP="00E0550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C27FD8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03AF5637" w14:textId="77777777" w:rsidR="006C5B47" w:rsidRPr="001B0CC1" w:rsidRDefault="006C5B47" w:rsidP="00E05501">
            <w:pPr>
              <w:pStyle w:val="TAL"/>
            </w:pPr>
          </w:p>
        </w:tc>
      </w:tr>
      <w:tr w:rsidR="006C5B47" w:rsidRPr="001B0CC1" w14:paraId="37F768A9" w14:textId="77777777" w:rsidTr="00E05501">
        <w:tc>
          <w:tcPr>
            <w:tcW w:w="4535" w:type="dxa"/>
            <w:tcBorders>
              <w:bottom w:val="single" w:sz="4" w:space="0" w:color="auto"/>
            </w:tcBorders>
          </w:tcPr>
          <w:p w14:paraId="11297057" w14:textId="77777777" w:rsidR="006C5B47" w:rsidRPr="001B0CC1" w:rsidRDefault="006C5B47" w:rsidP="00E0550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DC76E6D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700" w:type="dxa"/>
          </w:tcPr>
          <w:p w14:paraId="66E44DF9" w14:textId="77777777" w:rsidR="006C5B47" w:rsidRPr="001B0CC1" w:rsidRDefault="006C5B47" w:rsidP="00E05501">
            <w:pPr>
              <w:pStyle w:val="TAL"/>
            </w:pPr>
          </w:p>
        </w:tc>
        <w:tc>
          <w:tcPr>
            <w:tcW w:w="1245" w:type="dxa"/>
          </w:tcPr>
          <w:p w14:paraId="5F902564" w14:textId="77777777" w:rsidR="006C5B47" w:rsidRPr="001B0CC1" w:rsidRDefault="006C5B47" w:rsidP="00E05501">
            <w:pPr>
              <w:pStyle w:val="TAL"/>
            </w:pPr>
          </w:p>
        </w:tc>
      </w:tr>
    </w:tbl>
    <w:p w14:paraId="2976F47C" w14:textId="77777777" w:rsidR="006C5B47" w:rsidRPr="001B0CC1" w:rsidRDefault="006C5B47" w:rsidP="006C5B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C5B47" w:rsidRPr="001B0CC1" w14:paraId="648FC3BE" w14:textId="77777777" w:rsidTr="00E05501">
        <w:tc>
          <w:tcPr>
            <w:tcW w:w="3936" w:type="dxa"/>
          </w:tcPr>
          <w:p w14:paraId="538E11C3" w14:textId="77777777" w:rsidR="006C5B47" w:rsidRPr="001B0CC1" w:rsidRDefault="006C5B47" w:rsidP="00E05501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C4C4214" w14:textId="77777777" w:rsidR="006C5B47" w:rsidRPr="001B0CC1" w:rsidRDefault="006C5B47" w:rsidP="00E05501">
            <w:pPr>
              <w:pStyle w:val="TAH"/>
            </w:pPr>
            <w:r w:rsidRPr="001B0CC1">
              <w:t>Explanation</w:t>
            </w:r>
          </w:p>
        </w:tc>
      </w:tr>
      <w:tr w:rsidR="006C5B47" w:rsidRPr="001B0CC1" w14:paraId="490E398F" w14:textId="77777777" w:rsidTr="00E05501">
        <w:tc>
          <w:tcPr>
            <w:tcW w:w="3936" w:type="dxa"/>
          </w:tcPr>
          <w:p w14:paraId="7A553EFD" w14:textId="77777777" w:rsidR="006C5B47" w:rsidRPr="001B0CC1" w:rsidRDefault="006C5B47" w:rsidP="00E05501">
            <w:pPr>
              <w:pStyle w:val="TAL"/>
            </w:pPr>
            <w:r w:rsidRPr="001B0CC1">
              <w:t>2TX_UL_MIMO</w:t>
            </w:r>
          </w:p>
        </w:tc>
        <w:tc>
          <w:tcPr>
            <w:tcW w:w="5811" w:type="dxa"/>
          </w:tcPr>
          <w:p w14:paraId="335E707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lang w:eastAsia="zh-CN"/>
              </w:rPr>
              <w:t>UL-MIMO test cases with 2 Tx antenna ports</w:t>
            </w:r>
          </w:p>
        </w:tc>
      </w:tr>
      <w:tr w:rsidR="006C5B47" w:rsidRPr="001B0CC1" w14:paraId="7ACDB637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E19" w14:textId="77777777" w:rsidR="006C5B47" w:rsidRPr="001B0CC1" w:rsidRDefault="006C5B47" w:rsidP="00E05501">
            <w:pPr>
              <w:pStyle w:val="TAL"/>
            </w:pPr>
            <w:r w:rsidRPr="001B0CC1"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52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6C5B47" w:rsidRPr="001B0CC1" w14:paraId="60199345" w14:textId="77777777" w:rsidTr="00E0550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A63" w14:textId="77777777" w:rsidR="006C5B47" w:rsidRPr="001B0CC1" w:rsidRDefault="006C5B47" w:rsidP="00E05501">
            <w:pPr>
              <w:pStyle w:val="TAL"/>
            </w:pPr>
            <w:r w:rsidRPr="001B0CC1"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BED" w14:textId="77777777" w:rsidR="006C5B47" w:rsidRPr="001B0CC1" w:rsidRDefault="006C5B47" w:rsidP="00E05501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  <w:tr w:rsidR="00A22A4E" w:rsidRPr="001B0CC1" w14:paraId="3AA430CE" w14:textId="77777777" w:rsidTr="00E05501">
        <w:trPr>
          <w:ins w:id="16" w:author="Anritsu" w:date="2023-07-18T17:4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7F6" w14:textId="6262DA4A" w:rsidR="00A22A4E" w:rsidRPr="001B0CC1" w:rsidRDefault="00A22A4E" w:rsidP="00E05501">
            <w:pPr>
              <w:pStyle w:val="TAL"/>
              <w:rPr>
                <w:ins w:id="17" w:author="Anritsu" w:date="2023-07-18T17:46:00Z"/>
              </w:rPr>
            </w:pPr>
            <w:ins w:id="18" w:author="Anritsu" w:date="2023-07-18T17:46:00Z">
              <w:r>
                <w:t>FR2_MBWP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FF6" w14:textId="73B85893" w:rsidR="00A22A4E" w:rsidRPr="001B0CC1" w:rsidRDefault="00A22A4E" w:rsidP="00E05501">
            <w:pPr>
              <w:pStyle w:val="TAL"/>
              <w:rPr>
                <w:ins w:id="19" w:author="Anritsu" w:date="2023-07-18T17:46:00Z"/>
                <w:rFonts w:eastAsia="SimSun"/>
                <w:lang w:eastAsia="zh-CN"/>
              </w:rPr>
            </w:pPr>
            <w:ins w:id="20" w:author="Anritsu" w:date="2023-07-18T17:46:00Z">
              <w:r>
                <w:rPr>
                  <w:rFonts w:eastAsia="SimSun"/>
                  <w:lang w:eastAsia="zh-CN"/>
                </w:rPr>
                <w:t xml:space="preserve">FR2 is used under the test. Test case </w:t>
              </w:r>
              <w:r w:rsidR="00AB19C0">
                <w:rPr>
                  <w:rFonts w:eastAsia="SimSun"/>
                  <w:lang w:eastAsia="zh-CN"/>
                </w:rPr>
                <w:t>has</w:t>
              </w:r>
              <w:r>
                <w:rPr>
                  <w:rFonts w:eastAsia="SimSun"/>
                  <w:lang w:eastAsia="zh-CN"/>
                </w:rPr>
                <w:t xml:space="preserve"> multiple </w:t>
              </w:r>
            </w:ins>
            <w:ins w:id="21" w:author="Anritsu" w:date="2023-08-22T11:15:00Z">
              <w:r w:rsidR="00E26F34" w:rsidRPr="00E26F34">
                <w:rPr>
                  <w:rFonts w:eastAsia="SimSun"/>
                  <w:highlight w:val="yellow"/>
                  <w:lang w:eastAsia="zh-CN"/>
                  <w:rPrChange w:id="22" w:author="Anritsu" w:date="2023-08-22T11:15:00Z">
                    <w:rPr>
                      <w:rFonts w:eastAsia="SimSun"/>
                      <w:lang w:eastAsia="zh-CN"/>
                    </w:rPr>
                  </w:rPrChange>
                </w:rPr>
                <w:t>dedicated</w:t>
              </w:r>
              <w:r w:rsidR="00E26F34">
                <w:rPr>
                  <w:rFonts w:eastAsia="SimSun"/>
                  <w:lang w:eastAsia="zh-CN"/>
                </w:rPr>
                <w:t xml:space="preserve"> </w:t>
              </w:r>
            </w:ins>
            <w:ins w:id="23" w:author="Anritsu" w:date="2023-07-18T17:46:00Z">
              <w:r>
                <w:rPr>
                  <w:rFonts w:eastAsia="SimSun"/>
                  <w:lang w:eastAsia="zh-CN"/>
                </w:rPr>
                <w:t>BWP.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03225" w14:textId="77777777" w:rsidR="00891C2B" w:rsidRDefault="00891C2B">
      <w:r>
        <w:separator/>
      </w:r>
    </w:p>
  </w:endnote>
  <w:endnote w:type="continuationSeparator" w:id="0">
    <w:p w14:paraId="735DDD92" w14:textId="77777777" w:rsidR="00891C2B" w:rsidRDefault="0089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9094" w14:textId="77777777" w:rsidR="00891C2B" w:rsidRDefault="00891C2B">
      <w:r>
        <w:separator/>
      </w:r>
    </w:p>
  </w:footnote>
  <w:footnote w:type="continuationSeparator" w:id="0">
    <w:p w14:paraId="3BC0618D" w14:textId="77777777" w:rsidR="00891C2B" w:rsidRDefault="0089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76A83"/>
    <w:rsid w:val="000811F1"/>
    <w:rsid w:val="000A4F26"/>
    <w:rsid w:val="000A6394"/>
    <w:rsid w:val="000A6934"/>
    <w:rsid w:val="000B7FED"/>
    <w:rsid w:val="000C038A"/>
    <w:rsid w:val="000C4603"/>
    <w:rsid w:val="000C6598"/>
    <w:rsid w:val="000D44B3"/>
    <w:rsid w:val="00104959"/>
    <w:rsid w:val="00117942"/>
    <w:rsid w:val="00132A67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80E88"/>
    <w:rsid w:val="003A4765"/>
    <w:rsid w:val="003E1A36"/>
    <w:rsid w:val="003F7408"/>
    <w:rsid w:val="0040544C"/>
    <w:rsid w:val="00410371"/>
    <w:rsid w:val="00421E87"/>
    <w:rsid w:val="004242F1"/>
    <w:rsid w:val="00443315"/>
    <w:rsid w:val="00461F10"/>
    <w:rsid w:val="004B75B7"/>
    <w:rsid w:val="00510047"/>
    <w:rsid w:val="005141D9"/>
    <w:rsid w:val="0051580D"/>
    <w:rsid w:val="00543D73"/>
    <w:rsid w:val="00547111"/>
    <w:rsid w:val="00572340"/>
    <w:rsid w:val="00591FB5"/>
    <w:rsid w:val="00592D74"/>
    <w:rsid w:val="005E2C44"/>
    <w:rsid w:val="006129DC"/>
    <w:rsid w:val="00621188"/>
    <w:rsid w:val="006257ED"/>
    <w:rsid w:val="006274EF"/>
    <w:rsid w:val="00653DE4"/>
    <w:rsid w:val="00665C47"/>
    <w:rsid w:val="00686467"/>
    <w:rsid w:val="00695808"/>
    <w:rsid w:val="006B46FB"/>
    <w:rsid w:val="006C5B47"/>
    <w:rsid w:val="006E10E8"/>
    <w:rsid w:val="006E21FB"/>
    <w:rsid w:val="0076365C"/>
    <w:rsid w:val="007803DA"/>
    <w:rsid w:val="00791936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2B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93C86"/>
    <w:rsid w:val="009A5753"/>
    <w:rsid w:val="009A579D"/>
    <w:rsid w:val="009C4E92"/>
    <w:rsid w:val="009E3297"/>
    <w:rsid w:val="009F734F"/>
    <w:rsid w:val="00A20CD1"/>
    <w:rsid w:val="00A22A4E"/>
    <w:rsid w:val="00A246B6"/>
    <w:rsid w:val="00A31F0C"/>
    <w:rsid w:val="00A47E70"/>
    <w:rsid w:val="00A50CF0"/>
    <w:rsid w:val="00A613E5"/>
    <w:rsid w:val="00A7671C"/>
    <w:rsid w:val="00AA2CBC"/>
    <w:rsid w:val="00AA5A6C"/>
    <w:rsid w:val="00AB19C0"/>
    <w:rsid w:val="00AC5820"/>
    <w:rsid w:val="00AD1CD8"/>
    <w:rsid w:val="00AF4846"/>
    <w:rsid w:val="00AF4968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C295F"/>
    <w:rsid w:val="00BD279D"/>
    <w:rsid w:val="00BD6BB8"/>
    <w:rsid w:val="00C32CD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DF1E48"/>
    <w:rsid w:val="00E13F3D"/>
    <w:rsid w:val="00E26F34"/>
    <w:rsid w:val="00E34898"/>
    <w:rsid w:val="00E909AD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B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5B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5B4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26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ECD1-8D12-4555-B1A1-4F83FF55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582</Words>
  <Characters>5392</Characters>
  <Application>Microsoft Office Word</Application>
  <DocSecurity>0</DocSecurity>
  <Lines>44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57</cp:revision>
  <cp:lastPrinted>1899-12-31T23:00:00Z</cp:lastPrinted>
  <dcterms:created xsi:type="dcterms:W3CDTF">2020-02-03T08:32:00Z</dcterms:created>
  <dcterms:modified xsi:type="dcterms:W3CDTF">2023-08-22T09:18:00Z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R5-234904</vt:lpwstr>
  </property>
  <property fmtid="{D5CDD505-2E9C-101B-9397-08002B2CF9AE}" pid="9" name="Spec#">
    <vt:lpwstr>38.508-1</vt:lpwstr>
  </property>
  <property fmtid="{D5CDD505-2E9C-101B-9397-08002B2CF9AE}" pid="10" name="Cr#">
    <vt:lpwstr>2892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c-SRS default value for FR2 multiple BWP case</vt:lpwstr>
  </property>
  <property fmtid="{D5CDD505-2E9C-101B-9397-08002B2CF9AE}" pid="20" name="MtgTitle">
    <vt:lpwstr> </vt:lpwstr>
  </property>
</Properties>
</file>